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736E19">
        <w:rPr>
          <w:b/>
          <w:noProof/>
          <w:sz w:val="24"/>
        </w:rPr>
        <w:t>-B</w:t>
      </w:r>
      <w:r w:rsidR="00FD47F9">
        <w:rPr>
          <w:b/>
          <w:noProof/>
          <w:sz w:val="24"/>
        </w:rPr>
        <w:t>is</w:t>
      </w:r>
      <w:r w:rsidR="009A48C3">
        <w:fldChar w:fldCharType="begin"/>
      </w:r>
      <w:r w:rsidR="009A48C3">
        <w:instrText xml:space="preserve"> DOCPROPERTY  MtgTitle  \* MERGEFORMAT </w:instrText>
      </w:r>
      <w:r w:rsidR="009A48C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</w:t>
        </w:r>
        <w:r w:rsidR="00736E19">
          <w:rPr>
            <w:b/>
            <w:i/>
            <w:noProof/>
            <w:sz w:val="28"/>
          </w:rPr>
          <w:t>12974</w:t>
        </w:r>
      </w:fldSimple>
    </w:p>
    <w:p w:rsidR="00736E19" w:rsidRDefault="00736E19" w:rsidP="00736E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2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6E19" w:rsidP="00736E19">
            <w:pPr>
              <w:pStyle w:val="CRCoverPage"/>
              <w:spacing w:after="0"/>
              <w:jc w:val="center"/>
              <w:rPr>
                <w:noProof/>
              </w:rPr>
            </w:pPr>
            <w:r w:rsidRPr="00736E19">
              <w:rPr>
                <w:b/>
                <w:noProof/>
                <w:sz w:val="28"/>
              </w:rPr>
              <w:t>4109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2B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36E19" w:rsidRDefault="00FD47F9" w:rsidP="00736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6E19">
              <w:rPr>
                <w:b/>
                <w:noProof/>
                <w:sz w:val="28"/>
              </w:rPr>
              <w:t>13.</w:t>
            </w:r>
            <w:r w:rsidR="00736E19" w:rsidRPr="00736E19">
              <w:rPr>
                <w:b/>
                <w:noProof/>
                <w:sz w:val="28"/>
              </w:rPr>
              <w:t>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7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RSSI and Channel Occupancy measurement in LAA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2B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7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A48C3">
              <w:fldChar w:fldCharType="begin"/>
            </w:r>
            <w:r w:rsidR="009A48C3">
              <w:instrText xml:space="preserve"> DOCPROPERTY  SourceIfTsg  \* MERGEFORMAT </w:instrText>
            </w:r>
            <w:r w:rsidR="009A48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10BB7">
              <w:t>10-03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47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47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8EB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In TS 36.214 </w:t>
            </w:r>
            <w:r w:rsidR="00186690">
              <w:rPr>
                <w:noProof/>
              </w:rPr>
              <w:t>sub</w:t>
            </w:r>
            <w:r>
              <w:rPr>
                <w:noProof/>
              </w:rPr>
              <w:t>clause 5.1.24, the RSSI measurement BW is not specified to a particular value. In TS 36.133</w:t>
            </w:r>
            <w:r w:rsidR="00186690">
              <w:rPr>
                <w:noProof/>
              </w:rPr>
              <w:t xml:space="preserve"> subclause </w:t>
            </w:r>
            <w:r w:rsidR="00186690">
              <w:rPr>
                <w:noProof/>
              </w:rPr>
              <w:t>9.1.18.5</w:t>
            </w:r>
            <w:r>
              <w:rPr>
                <w:noProof/>
              </w:rPr>
              <w:t xml:space="preserve">, measurement accuracy requirements  do not specifiy a measurement BW either. Furthermore, </w:t>
            </w:r>
            <w:r>
              <w:rPr>
                <w:i/>
                <w:noProof/>
              </w:rPr>
              <w:t>ChannelOccupancyThreshold</w:t>
            </w:r>
            <w:r>
              <w:rPr>
                <w:noProof/>
              </w:rPr>
              <w:t xml:space="preserve"> is defined in units of dBm (as opposed to dBm/Hz) which creates a problem for the NW in properly setting the threshold if different UEs use different RSSI measurement BWs. </w:t>
            </w:r>
          </w:p>
          <w:p w:rsid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>The existing specifications specify the RSRP/RSRQ measurement bandwidths, but for the case of RSSI, it is assumed that the RSSI measurement values correspond to 6 RB equivalent, but it is not clarified anywhere. A UE is not required to measure only 6 RB for RSSI</w:t>
            </w:r>
            <w:r w:rsidR="00186690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186690">
              <w:rPr>
                <w:noProof/>
              </w:rPr>
              <w:t>it</w:t>
            </w:r>
            <w:r w:rsidRPr="00B028EB">
              <w:rPr>
                <w:noProof/>
              </w:rPr>
              <w:t xml:space="preserve"> may measure</w:t>
            </w:r>
            <w:r w:rsidR="002B75DC">
              <w:rPr>
                <w:noProof/>
              </w:rPr>
              <w:t xml:space="preserve"> RSSI</w:t>
            </w:r>
            <w:r w:rsidRPr="00B028EB">
              <w:rPr>
                <w:noProof/>
              </w:rPr>
              <w:t xml:space="preserve"> according to </w:t>
            </w:r>
            <w:r w:rsidRPr="00B028EB">
              <w:rPr>
                <w:i/>
                <w:noProof/>
              </w:rPr>
              <w:t>AllowedMeasBandwidth</w:t>
            </w:r>
            <w:r w:rsidRPr="00B028EB">
              <w:rPr>
                <w:noProof/>
              </w:rPr>
              <w:t xml:space="preserve">. </w:t>
            </w:r>
          </w:p>
          <w:p w:rsidR="00B028EB" w:rsidRPr="00B028EB" w:rsidRDefault="00186690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B028EB" w:rsidRPr="00B028EB">
              <w:rPr>
                <w:noProof/>
              </w:rPr>
              <w:t>UE which measures with a bandwidth other that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 xml:space="preserve">RB </w:t>
            </w:r>
            <w:r w:rsidR="00B028EB">
              <w:rPr>
                <w:noProof/>
              </w:rPr>
              <w:t>needs to</w:t>
            </w:r>
            <w:r w:rsidR="00B028EB" w:rsidRPr="00B028EB">
              <w:rPr>
                <w:noProof/>
              </w:rPr>
              <w:t xml:space="preserve"> scale the measured RSSI to report a nominal RSSI equivalent to 6</w:t>
            </w:r>
            <w:r w:rsidR="00B028EB">
              <w:rPr>
                <w:noProof/>
              </w:rPr>
              <w:t xml:space="preserve"> </w:t>
            </w:r>
            <w:r w:rsidR="00B028EB" w:rsidRPr="00B028EB">
              <w:rPr>
                <w:noProof/>
              </w:rPr>
              <w:t>RB measurement.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3AF" w:rsidRPr="00186690" w:rsidRDefault="00B028EB" w:rsidP="00186690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44263">
              <w:rPr>
                <w:noProof/>
              </w:rPr>
              <w:t xml:space="preserve">a </w:t>
            </w:r>
            <w:r w:rsidR="00744263" w:rsidRPr="00B028EB">
              <w:rPr>
                <w:noProof/>
              </w:rPr>
              <w:t>UE which measures</w:t>
            </w:r>
            <w:r w:rsidR="00744263">
              <w:rPr>
                <w:noProof/>
              </w:rPr>
              <w:t xml:space="preserve"> RSSI</w:t>
            </w:r>
            <w:r w:rsidR="00744263" w:rsidRPr="00B028EB">
              <w:rPr>
                <w:noProof/>
              </w:rPr>
              <w:t xml:space="preserve"> with a bandwidth other that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 scale</w:t>
            </w:r>
            <w:r w:rsidR="00744263">
              <w:rPr>
                <w:noProof/>
              </w:rPr>
              <w:t>s</w:t>
            </w:r>
            <w:r w:rsidR="00744263" w:rsidRPr="00B028EB">
              <w:rPr>
                <w:noProof/>
              </w:rPr>
              <w:t xml:space="preserve"> the measured RSSI </w:t>
            </w:r>
            <w:r w:rsidR="00C002D8">
              <w:rPr>
                <w:noProof/>
              </w:rPr>
              <w:t xml:space="preserve">and thresholds </w:t>
            </w:r>
            <w:r w:rsidR="00744263" w:rsidRPr="00B028EB">
              <w:rPr>
                <w:noProof/>
              </w:rPr>
              <w:t>to a nominal RSSI equivalent to 6</w:t>
            </w:r>
            <w:r w:rsidR="00744263">
              <w:rPr>
                <w:noProof/>
              </w:rPr>
              <w:t xml:space="preserve"> </w:t>
            </w:r>
            <w:r w:rsidR="00744263" w:rsidRPr="00B028EB">
              <w:rPr>
                <w:noProof/>
              </w:rPr>
              <w:t>RB.</w:t>
            </w:r>
          </w:p>
          <w:p w:rsidR="009F7166" w:rsidRDefault="009F7166" w:rsidP="002543AF">
            <w:pPr>
              <w:pStyle w:val="CRCoverPage"/>
              <w:spacing w:after="0"/>
              <w:ind w:left="36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:rsidR="00993ABF" w:rsidRPr="00442175" w:rsidRDefault="002B75DC" w:rsidP="00993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RSSI measurement for LAA</w:t>
            </w: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93ABF" w:rsidRPr="00442175" w:rsidRDefault="00993ABF" w:rsidP="00993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:rsidR="00993ABF" w:rsidRPr="00442175" w:rsidRDefault="002B75DC" w:rsidP="00993AB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interoperability issue is foreseen.</w:t>
            </w:r>
          </w:p>
          <w:p w:rsidR="00993ABF" w:rsidRDefault="00993ABF" w:rsidP="00993ABF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remains </w:t>
            </w:r>
            <w:r w:rsidR="002B75DC">
              <w:rPr>
                <w:noProof/>
              </w:rPr>
              <w:t xml:space="preserve">unclear on the </w:t>
            </w:r>
            <w:r w:rsidR="00A51703">
              <w:rPr>
                <w:noProof/>
              </w:rPr>
              <w:t xml:space="preserve">RSSI threshold and </w:t>
            </w:r>
            <w:r w:rsidR="002B75DC">
              <w:rPr>
                <w:noProof/>
              </w:rPr>
              <w:t>reported RSSI value.</w:t>
            </w:r>
          </w:p>
        </w:tc>
      </w:tr>
      <w:tr w:rsidR="009F7166" w:rsidTr="00547111">
        <w:tc>
          <w:tcPr>
            <w:tcW w:w="2694" w:type="dxa"/>
            <w:gridSpan w:val="2"/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663D2D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2B75DC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7166" w:rsidRDefault="009F7166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EC1D57" w:rsidP="009F7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7166" w:rsidRDefault="009F7166" w:rsidP="009F7166">
            <w:pPr>
              <w:pStyle w:val="CRCoverPage"/>
              <w:spacing w:after="0"/>
              <w:rPr>
                <w:noProof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1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7166" w:rsidRPr="008863B9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7166" w:rsidRPr="008863B9" w:rsidRDefault="009F7166" w:rsidP="009F71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1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166" w:rsidRDefault="009F7166" w:rsidP="009F7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7166" w:rsidRDefault="009F7166" w:rsidP="009F7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706" w:rsidRPr="00A12023" w:rsidRDefault="00284706" w:rsidP="00284706">
      <w:pPr>
        <w:shd w:val="clear" w:color="auto" w:fill="FFC000"/>
        <w:rPr>
          <w:noProof/>
          <w:sz w:val="32"/>
        </w:rPr>
      </w:pPr>
      <w:bookmarkStart w:id="2" w:name="_Toc487673807"/>
      <w:bookmarkStart w:id="3" w:name="_Toc494150343"/>
      <w:bookmarkStart w:id="4" w:name="OLE_LINK83"/>
      <w:bookmarkStart w:id="5" w:name="OLE_LINK84"/>
      <w:bookmarkStart w:id="6" w:name="_Toc510531742"/>
      <w:bookmarkStart w:id="7" w:name="_Toc510531722"/>
      <w:bookmarkStart w:id="8" w:name="_Toc518998888"/>
      <w:bookmarkStart w:id="9" w:name="_Toc518998855"/>
      <w:r w:rsidRPr="00A12023">
        <w:rPr>
          <w:noProof/>
          <w:sz w:val="32"/>
        </w:rPr>
        <w:lastRenderedPageBreak/>
        <w:t>First change</w:t>
      </w:r>
    </w:p>
    <w:p w:rsidR="005C3B7B" w:rsidRDefault="005C3B7B" w:rsidP="005C3B7B">
      <w:pPr>
        <w:pStyle w:val="Heading3"/>
      </w:pPr>
      <w:bookmarkStart w:id="10" w:name="_Toc1274595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6.3.5</w:t>
      </w:r>
      <w:r>
        <w:tab/>
        <w:t>Measurement information elements</w:t>
      </w:r>
      <w:bookmarkEnd w:id="10"/>
    </w:p>
    <w:p w:rsidR="00284706" w:rsidRDefault="00284706" w:rsidP="00284706">
      <w:pPr>
        <w:pStyle w:val="Heading4"/>
        <w:rPr>
          <w:highlight w:val="yellow"/>
        </w:rPr>
      </w:pPr>
      <w:r w:rsidRPr="00B75B29">
        <w:rPr>
          <w:highlight w:val="yellow"/>
        </w:rPr>
        <w:t>&lt;&lt;unchanged text skipped&gt;&gt;</w:t>
      </w:r>
    </w:p>
    <w:p w:rsidR="005C3B7B" w:rsidRDefault="005C3B7B" w:rsidP="005C3B7B">
      <w:pPr>
        <w:pStyle w:val="Heading4"/>
      </w:pPr>
      <w:bookmarkStart w:id="11" w:name="_Toc12746004"/>
      <w:r>
        <w:t>–</w:t>
      </w:r>
      <w:r>
        <w:tab/>
      </w:r>
      <w:r>
        <w:rPr>
          <w:i/>
        </w:rPr>
        <w:t>RSSI-Range-r13</w:t>
      </w:r>
      <w:bookmarkStart w:id="12" w:name="_GoBack"/>
      <w:bookmarkEnd w:id="11"/>
      <w:bookmarkEnd w:id="12"/>
    </w:p>
    <w:p w:rsidR="005C3B7B" w:rsidRDefault="005C3B7B" w:rsidP="005C3B7B">
      <w:r>
        <w:t xml:space="preserve">The IE </w:t>
      </w:r>
      <w:r>
        <w:rPr>
          <w:i/>
          <w:noProof/>
          <w:lang w:eastAsia="zh-CN"/>
        </w:rPr>
        <w:t>RSSI</w:t>
      </w:r>
      <w:r>
        <w:rPr>
          <w:i/>
          <w:noProof/>
        </w:rPr>
        <w:t>-Range</w:t>
      </w:r>
      <w:r>
        <w:t xml:space="preserve"> specifies the value range used in </w:t>
      </w:r>
      <w:r>
        <w:rPr>
          <w:lang w:eastAsia="zh-CN"/>
        </w:rPr>
        <w:t>RSSI</w:t>
      </w:r>
      <w:r>
        <w:t xml:space="preserve"> measurements and thresholds</w:t>
      </w:r>
      <w:ins w:id="13" w:author="QC (Umesh) RAN2#107" w:date="2019-09-24T16:47:00Z">
        <w:r w:rsidR="00117314">
          <w:t xml:space="preserve"> assuming</w:t>
        </w:r>
      </w:ins>
      <w:ins w:id="14" w:author="QC (Umesh) RAN2#107" w:date="2019-09-24T16:49:00Z">
        <w:r w:rsidR="00117314">
          <w:t xml:space="preserve"> RSSI measurement bandwidth of</w:t>
        </w:r>
      </w:ins>
      <w:ins w:id="15" w:author="QC (Umesh) RAN2#107" w:date="2019-09-24T16:47:00Z">
        <w:r w:rsidR="00117314">
          <w:t xml:space="preserve"> 6 RB</w:t>
        </w:r>
      </w:ins>
      <w:ins w:id="16" w:author="QC (Umesh) RAN2#107" w:date="2019-09-24T16:48:00Z">
        <w:r w:rsidR="00117314">
          <w:t xml:space="preserve">. A </w:t>
        </w:r>
        <w:r w:rsidR="00117314">
          <w:rPr>
            <w:lang w:eastAsia="zh-CN"/>
          </w:rPr>
          <w:t xml:space="preserve">UE which performs RSSI measurement on bandwidth other that 6 RB shall scale the measurements and thresholds </w:t>
        </w:r>
      </w:ins>
      <w:ins w:id="17" w:author="QC (Umesh) RAN2#107" w:date="2019-09-24T16:49:00Z">
        <w:r w:rsidR="00117314">
          <w:rPr>
            <w:lang w:eastAsia="zh-CN"/>
          </w:rPr>
          <w:t>accordingly</w:t>
        </w:r>
      </w:ins>
      <w:r>
        <w:t xml:space="preserve">. Integer value for </w:t>
      </w:r>
      <w:r>
        <w:rPr>
          <w:lang w:eastAsia="zh-CN"/>
        </w:rPr>
        <w:t>RSSI</w:t>
      </w:r>
      <w:r>
        <w:t xml:space="preserve"> measurements is according to mapping table in TS 36.133 [16].</w:t>
      </w:r>
    </w:p>
    <w:p w:rsidR="005C3B7B" w:rsidRDefault="005C3B7B" w:rsidP="005C3B7B">
      <w:pPr>
        <w:pStyle w:val="TH"/>
      </w:pPr>
      <w:r>
        <w:rPr>
          <w:bCs/>
          <w:i/>
          <w:iCs/>
        </w:rPr>
        <w:t>RSSI-Range</w:t>
      </w:r>
      <w:r>
        <w:t xml:space="preserve"> information element</w:t>
      </w:r>
    </w:p>
    <w:p w:rsidR="005C3B7B" w:rsidRDefault="005C3B7B" w:rsidP="005C3B7B">
      <w:pPr>
        <w:pStyle w:val="PL"/>
        <w:shd w:val="clear" w:color="auto" w:fill="E6E6E6"/>
      </w:pPr>
      <w:r>
        <w:t>-- ASN1START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RSSI-Range-r13 ::=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INTEGER(0..76)</w:t>
      </w:r>
    </w:p>
    <w:p w:rsidR="005C3B7B" w:rsidRDefault="005C3B7B" w:rsidP="005C3B7B">
      <w:pPr>
        <w:pStyle w:val="PL"/>
        <w:shd w:val="clear" w:color="auto" w:fill="E6E6E6"/>
      </w:pPr>
    </w:p>
    <w:p w:rsidR="005C3B7B" w:rsidRDefault="005C3B7B" w:rsidP="005C3B7B">
      <w:pPr>
        <w:pStyle w:val="PL"/>
        <w:shd w:val="clear" w:color="auto" w:fill="E6E6E6"/>
      </w:pPr>
      <w:r>
        <w:t>-- ASN1STOP</w:t>
      </w:r>
    </w:p>
    <w:p w:rsidR="005C3B7B" w:rsidRDefault="005C3B7B" w:rsidP="005C3B7B">
      <w:pPr>
        <w:rPr>
          <w:iCs/>
        </w:rPr>
      </w:pPr>
    </w:p>
    <w:p w:rsidR="005C3B7B" w:rsidRPr="00A12023" w:rsidRDefault="005C3B7B" w:rsidP="005C3B7B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:rsidR="005C3B7B" w:rsidRDefault="005C3B7B" w:rsidP="005C3B7B">
      <w:pPr>
        <w:rPr>
          <w:iCs/>
        </w:rPr>
      </w:pPr>
    </w:p>
    <w:p w:rsidR="005C3B7B" w:rsidRDefault="005C3B7B" w:rsidP="005C3B7B">
      <w:pPr>
        <w:rPr>
          <w:iCs/>
        </w:rPr>
      </w:pPr>
    </w:p>
    <w:p w:rsidR="005C3B7B" w:rsidRPr="005C3B7B" w:rsidRDefault="005C3B7B" w:rsidP="005C3B7B">
      <w:pPr>
        <w:rPr>
          <w:highlight w:val="yellow"/>
        </w:rPr>
      </w:pPr>
    </w:p>
    <w:sectPr w:rsidR="005C3B7B" w:rsidRPr="005C3B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D29" w:rsidRDefault="00606D29">
      <w:r>
        <w:separator/>
      </w:r>
    </w:p>
  </w:endnote>
  <w:endnote w:type="continuationSeparator" w:id="0">
    <w:p w:rsidR="00606D29" w:rsidRDefault="0060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D29" w:rsidRDefault="00606D29">
      <w:r>
        <w:separator/>
      </w:r>
    </w:p>
  </w:footnote>
  <w:footnote w:type="continuationSeparator" w:id="0">
    <w:p w:rsidR="00606D29" w:rsidRDefault="00606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8EB" w:rsidRDefault="00B0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9F44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AE4EC1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76AC8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2BC0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6F0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5724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09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DD6CC2"/>
    <w:multiLevelType w:val="hybridMultilevel"/>
    <w:tmpl w:val="A6742EBC"/>
    <w:lvl w:ilvl="0" w:tplc="33189914">
      <w:start w:val="1"/>
      <w:numFmt w:val="decimal"/>
      <w:lvlText w:val="%1."/>
      <w:lvlJc w:val="left"/>
      <w:pPr>
        <w:ind w:left="4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 (Umesh) RAN2#107">
    <w15:presenceInfo w15:providerId="None" w15:userId="QC (Umesh) RAN2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00"/>
    <w:rsid w:val="00017301"/>
    <w:rsid w:val="00022E4A"/>
    <w:rsid w:val="00086949"/>
    <w:rsid w:val="000A6394"/>
    <w:rsid w:val="000B7FED"/>
    <w:rsid w:val="000C038A"/>
    <w:rsid w:val="000C6598"/>
    <w:rsid w:val="00117314"/>
    <w:rsid w:val="00145D43"/>
    <w:rsid w:val="00186690"/>
    <w:rsid w:val="00192C46"/>
    <w:rsid w:val="001A08B3"/>
    <w:rsid w:val="001A45E4"/>
    <w:rsid w:val="001A7B60"/>
    <w:rsid w:val="001B02B7"/>
    <w:rsid w:val="001B52F0"/>
    <w:rsid w:val="001B7A65"/>
    <w:rsid w:val="001E41F3"/>
    <w:rsid w:val="001F40EA"/>
    <w:rsid w:val="00222BF8"/>
    <w:rsid w:val="0025396F"/>
    <w:rsid w:val="002543AF"/>
    <w:rsid w:val="0026004D"/>
    <w:rsid w:val="002640DD"/>
    <w:rsid w:val="00275D12"/>
    <w:rsid w:val="002803E0"/>
    <w:rsid w:val="00284706"/>
    <w:rsid w:val="00284FEB"/>
    <w:rsid w:val="002854B6"/>
    <w:rsid w:val="002860C4"/>
    <w:rsid w:val="002A1A33"/>
    <w:rsid w:val="002B4D29"/>
    <w:rsid w:val="002B5741"/>
    <w:rsid w:val="002B75DC"/>
    <w:rsid w:val="00305409"/>
    <w:rsid w:val="003609EF"/>
    <w:rsid w:val="0036231A"/>
    <w:rsid w:val="00374DD4"/>
    <w:rsid w:val="003902B0"/>
    <w:rsid w:val="003E1A36"/>
    <w:rsid w:val="00410371"/>
    <w:rsid w:val="004242F1"/>
    <w:rsid w:val="0045165A"/>
    <w:rsid w:val="0045606E"/>
    <w:rsid w:val="0047294B"/>
    <w:rsid w:val="004B75B7"/>
    <w:rsid w:val="004D20E2"/>
    <w:rsid w:val="004E1699"/>
    <w:rsid w:val="004E42F4"/>
    <w:rsid w:val="004F0F0A"/>
    <w:rsid w:val="0051580D"/>
    <w:rsid w:val="0053673B"/>
    <w:rsid w:val="0054693A"/>
    <w:rsid w:val="00547111"/>
    <w:rsid w:val="00592D74"/>
    <w:rsid w:val="005C3B7B"/>
    <w:rsid w:val="005E2C44"/>
    <w:rsid w:val="00606D29"/>
    <w:rsid w:val="00621188"/>
    <w:rsid w:val="006257ED"/>
    <w:rsid w:val="00630B66"/>
    <w:rsid w:val="00631EAD"/>
    <w:rsid w:val="00663D2D"/>
    <w:rsid w:val="00695808"/>
    <w:rsid w:val="006B46FB"/>
    <w:rsid w:val="006B7CAE"/>
    <w:rsid w:val="006B7F8C"/>
    <w:rsid w:val="006C7ABC"/>
    <w:rsid w:val="006E1E90"/>
    <w:rsid w:val="006E21FB"/>
    <w:rsid w:val="00736E19"/>
    <w:rsid w:val="00744263"/>
    <w:rsid w:val="00792342"/>
    <w:rsid w:val="007977A8"/>
    <w:rsid w:val="007A60A0"/>
    <w:rsid w:val="007B512A"/>
    <w:rsid w:val="007C2097"/>
    <w:rsid w:val="007D6A07"/>
    <w:rsid w:val="007F7259"/>
    <w:rsid w:val="008040A8"/>
    <w:rsid w:val="00810BB7"/>
    <w:rsid w:val="008279FA"/>
    <w:rsid w:val="008626E7"/>
    <w:rsid w:val="00870EE7"/>
    <w:rsid w:val="008863B9"/>
    <w:rsid w:val="008A45A6"/>
    <w:rsid w:val="008C7394"/>
    <w:rsid w:val="008D0255"/>
    <w:rsid w:val="008F686C"/>
    <w:rsid w:val="009114E2"/>
    <w:rsid w:val="009148DE"/>
    <w:rsid w:val="00941E30"/>
    <w:rsid w:val="0096210E"/>
    <w:rsid w:val="009777D9"/>
    <w:rsid w:val="0098033B"/>
    <w:rsid w:val="00991B88"/>
    <w:rsid w:val="00993ABF"/>
    <w:rsid w:val="009A48C3"/>
    <w:rsid w:val="009A5753"/>
    <w:rsid w:val="009A579D"/>
    <w:rsid w:val="009B430A"/>
    <w:rsid w:val="009E3297"/>
    <w:rsid w:val="009E7F4D"/>
    <w:rsid w:val="009F7166"/>
    <w:rsid w:val="009F734F"/>
    <w:rsid w:val="00A246B6"/>
    <w:rsid w:val="00A45C94"/>
    <w:rsid w:val="00A47E70"/>
    <w:rsid w:val="00A50CF0"/>
    <w:rsid w:val="00A51703"/>
    <w:rsid w:val="00A7671C"/>
    <w:rsid w:val="00AA2CBC"/>
    <w:rsid w:val="00AA5635"/>
    <w:rsid w:val="00AB359F"/>
    <w:rsid w:val="00AC5820"/>
    <w:rsid w:val="00AD1CD8"/>
    <w:rsid w:val="00B028EB"/>
    <w:rsid w:val="00B247CC"/>
    <w:rsid w:val="00B258BB"/>
    <w:rsid w:val="00B46DAF"/>
    <w:rsid w:val="00B67B97"/>
    <w:rsid w:val="00B968C8"/>
    <w:rsid w:val="00BA3EC5"/>
    <w:rsid w:val="00BA51D9"/>
    <w:rsid w:val="00BA6294"/>
    <w:rsid w:val="00BB5DFC"/>
    <w:rsid w:val="00BD279D"/>
    <w:rsid w:val="00BD6BB8"/>
    <w:rsid w:val="00C002D8"/>
    <w:rsid w:val="00C36847"/>
    <w:rsid w:val="00C66BA2"/>
    <w:rsid w:val="00C95985"/>
    <w:rsid w:val="00CC5026"/>
    <w:rsid w:val="00CC5F3B"/>
    <w:rsid w:val="00CC68D0"/>
    <w:rsid w:val="00D03F9A"/>
    <w:rsid w:val="00D06D51"/>
    <w:rsid w:val="00D24991"/>
    <w:rsid w:val="00D50255"/>
    <w:rsid w:val="00D549C5"/>
    <w:rsid w:val="00D66520"/>
    <w:rsid w:val="00DE34CF"/>
    <w:rsid w:val="00E13F3D"/>
    <w:rsid w:val="00E34898"/>
    <w:rsid w:val="00E86005"/>
    <w:rsid w:val="00EB09B7"/>
    <w:rsid w:val="00EC1D57"/>
    <w:rsid w:val="00EE7D7C"/>
    <w:rsid w:val="00F25D98"/>
    <w:rsid w:val="00F300FB"/>
    <w:rsid w:val="00F63A76"/>
    <w:rsid w:val="00F9181E"/>
    <w:rsid w:val="00FB6386"/>
    <w:rsid w:val="00FC7374"/>
    <w:rsid w:val="00FD47F9"/>
    <w:rsid w:val="00FF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A1F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7166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F716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9F7166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uiPriority w:val="39"/>
    <w:rsid w:val="009F716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84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84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847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84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84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847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47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847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8470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8470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847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84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470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2847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4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70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8470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rsid w:val="00284706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847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8470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8470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8470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84706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284706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CRCoverPageZchn">
    <w:name w:val="CR Cover Page Zchn"/>
    <w:link w:val="CRCoverPage"/>
    <w:locked/>
    <w:rsid w:val="00284706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284706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84706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character" w:customStyle="1" w:styleId="TALCharCharChar">
    <w:name w:val="TAL Char Char Char"/>
    <w:link w:val="TALCharChar"/>
    <w:locked/>
    <w:rsid w:val="00284706"/>
    <w:rPr>
      <w:rFonts w:ascii="Arial" w:eastAsia="Malgun Gothic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84706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algun Gothic" w:hAnsi="Arial" w:cs="Arial"/>
      <w:sz w:val="18"/>
      <w:lang w:val="fr-FR"/>
    </w:rPr>
  </w:style>
  <w:style w:type="character" w:customStyle="1" w:styleId="CommentsChar">
    <w:name w:val="Comments Char"/>
    <w:link w:val="Comments"/>
    <w:locked/>
    <w:rsid w:val="00284706"/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84706"/>
    <w:pPr>
      <w:overflowPunct w:val="0"/>
      <w:autoSpaceDE w:val="0"/>
      <w:autoSpaceDN w:val="0"/>
      <w:adjustRightInd w:val="0"/>
      <w:spacing w:before="40" w:after="0"/>
    </w:pPr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wordsection1">
    <w:name w:val="wordsection1"/>
    <w:basedOn w:val="Normal"/>
    <w:uiPriority w:val="99"/>
    <w:rsid w:val="0028470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HCar">
    <w:name w:val="TAH Car"/>
    <w:link w:val="TAH"/>
    <w:uiPriority w:val="99"/>
    <w:qFormat/>
    <w:locked/>
    <w:rsid w:val="0028470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locked/>
    <w:rsid w:val="00284706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284706"/>
    <w:pPr>
      <w:ind w:left="2269"/>
    </w:pPr>
  </w:style>
  <w:style w:type="character" w:customStyle="1" w:styleId="B7Char">
    <w:name w:val="B7 Char"/>
    <w:link w:val="B7"/>
    <w:locked/>
    <w:rsid w:val="00284706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284706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284706"/>
    <w:rPr>
      <w:rFonts w:ascii="Times New Roman" w:hAnsi="Times New Roman"/>
      <w:lang w:val="x-none" w:eastAsia="x-none"/>
    </w:rPr>
  </w:style>
  <w:style w:type="character" w:customStyle="1" w:styleId="B1Char">
    <w:name w:val="B1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284706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284706"/>
    <w:rPr>
      <w:rFonts w:ascii="Times New Roman" w:hAnsi="Times New Roman" w:cs="Times New Roman" w:hint="default"/>
      <w:lang w:eastAsia="en-US"/>
    </w:rPr>
  </w:style>
  <w:style w:type="character" w:customStyle="1" w:styleId="CommentTextChar1">
    <w:name w:val="Comment Text Char1"/>
    <w:basedOn w:val="DefaultParagraphFont"/>
    <w:uiPriority w:val="99"/>
    <w:rsid w:val="00284706"/>
    <w:rPr>
      <w:rFonts w:ascii="Times New Roman" w:eastAsia="Times New Roman" w:hAnsi="Times New Roman" w:cs="Times New Roman" w:hint="default"/>
    </w:rPr>
  </w:style>
  <w:style w:type="character" w:customStyle="1" w:styleId="CharChar9">
    <w:name w:val="Char Char9"/>
    <w:rsid w:val="00284706"/>
    <w:rPr>
      <w:rFonts w:ascii="Arial" w:hAnsi="Arial" w:cs="Arial" w:hint="default"/>
      <w:b/>
      <w:bCs w:val="0"/>
      <w:i/>
      <w:iCs w:val="0"/>
      <w:noProof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9DA9B-E30A-4582-9453-A0494E69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54</cp:revision>
  <cp:lastPrinted>1900-01-01T08:00:00Z</cp:lastPrinted>
  <dcterms:created xsi:type="dcterms:W3CDTF">2019-08-12T20:50:00Z</dcterms:created>
  <dcterms:modified xsi:type="dcterms:W3CDTF">2019-10-03T04:41:00Z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R2-1908874</vt:lpwstr>
  </property>
  <property fmtid="{D5CDD505-2E9C-101B-9397-08002B2CF9AE}" pid="10" name="Spec#">
    <vt:lpwstr>36.331</vt:lpwstr>
  </property>
  <property fmtid="{D5CDD505-2E9C-101B-9397-08002B2CF9AE}" pid="11" name="Cr#">
    <vt:lpwstr>4031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